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S5-234095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Berlin, Germany, 22 - 26 May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default"/>
                <w:b/>
                <w:sz w:val="28"/>
                <w:lang w:val="en-US"/>
              </w:rPr>
              <w:t>56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0010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rFonts w:hint="default"/>
                <w:lang w:val="en-US"/>
              </w:rPr>
              <w:t>56</w:t>
            </w:r>
            <w:r>
              <w:t xml:space="preserve"> </w:t>
            </w:r>
            <w:r>
              <w:rPr>
                <w:rFonts w:hint="default"/>
                <w:lang w:val="en-US"/>
              </w:rPr>
              <w:t>Add Identifier of SNPN for 5G connection and mobility charging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default"/>
                <w:b/>
                <w:lang w:val="en-US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Availability of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charging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Include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 charging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6.2.1.2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32.291 CR </w:t>
            </w:r>
            <w:r>
              <w:rPr>
                <w:rFonts w:hint="default"/>
                <w:lang w:val="en-US"/>
              </w:rPr>
              <w:t>0474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32.298 CR </w:t>
            </w:r>
            <w:bookmarkStart w:id="18" w:name="_GoBack"/>
            <w:bookmarkEnd w:id="18"/>
            <w:r>
              <w:rPr>
                <w:rFonts w:hint="default"/>
                <w:lang w:val="en-US"/>
              </w:rPr>
              <w:t>0939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  <w:rPr>
          <w:lang w:bidi="ar-IQ"/>
        </w:rPr>
      </w:pPr>
      <w:bookmarkStart w:id="1" w:name="_Toc105681818"/>
      <w:bookmarkStart w:id="2" w:name="_Toc4506680"/>
      <w:bookmarkStart w:id="3" w:name="_Toc44928807"/>
      <w:bookmarkStart w:id="4" w:name="_Toc36112592"/>
      <w:bookmarkStart w:id="5" w:name="_Toc58598859"/>
      <w:bookmarkStart w:id="6" w:name="_Toc51859704"/>
      <w:bookmarkStart w:id="7" w:name="_Toc36045493"/>
      <w:bookmarkStart w:id="8" w:name="_Toc44928997"/>
      <w:bookmarkStart w:id="9" w:name="_Toc27579537"/>
      <w:bookmarkStart w:id="10" w:name="_Toc36049373"/>
      <w:bookmarkStart w:id="11" w:name="_Toc20205554"/>
      <w:bookmarkStart w:id="12" w:name="_Toc105681329"/>
      <w:bookmarkStart w:id="13" w:name="_Toc44664350"/>
      <w:r>
        <w:rPr>
          <w:lang w:bidi="ar-IQ"/>
        </w:rPr>
        <w:t>6.2.1.2</w:t>
      </w:r>
      <w:r>
        <w:rPr>
          <w:lang w:bidi="ar-IQ"/>
        </w:rPr>
        <w:tab/>
      </w:r>
      <w:r>
        <w:rPr>
          <w:lang w:bidi="ar-IQ"/>
        </w:rPr>
        <w:t>Definition of Registration</w:t>
      </w:r>
      <w:r>
        <w:t xml:space="preserve"> charging</w:t>
      </w:r>
      <w:r>
        <w:rPr>
          <w:lang w:bidi="ar-IQ"/>
        </w:rPr>
        <w:t xml:space="preserve"> information</w:t>
      </w:r>
      <w:bookmarkEnd w:id="1"/>
      <w:bookmarkEnd w:id="2"/>
      <w:r>
        <w:rPr>
          <w:lang w:bidi="ar-IQ"/>
        </w:rPr>
        <w:t xml:space="preserve"> </w:t>
      </w:r>
    </w:p>
    <w:p>
      <w:pPr>
        <w:keepNext/>
      </w:pPr>
      <w:r>
        <w:t xml:space="preserve">Specific charging information used for 5G </w:t>
      </w:r>
      <w:r>
        <w:rPr>
          <w:lang w:bidi="ar-IQ"/>
        </w:rPr>
        <w:t xml:space="preserve">registration </w:t>
      </w:r>
      <w:r>
        <w:t xml:space="preserve">charging is provided within the Registration Charging Information. </w:t>
      </w:r>
    </w:p>
    <w:p>
      <w:pPr>
        <w:keepNext/>
        <w:rPr>
          <w:lang w:bidi="ar-IQ"/>
        </w:rPr>
      </w:pPr>
      <w:r>
        <w:rPr>
          <w:lang w:bidi="ar-IQ"/>
        </w:rPr>
        <w:t>The detailed structure of the Registration</w:t>
      </w:r>
      <w:r>
        <w:t xml:space="preserve"> Charging </w:t>
      </w:r>
      <w:r>
        <w:rPr>
          <w:lang w:bidi="ar-IQ"/>
        </w:rPr>
        <w:t>Information can be found in table 6.2.1.2.1.</w:t>
      </w:r>
    </w:p>
    <w:p>
      <w:pPr>
        <w:pStyle w:val="102"/>
        <w:rPr>
          <w:lang w:bidi="ar-IQ"/>
        </w:rPr>
      </w:pPr>
      <w:r>
        <w:rPr>
          <w:lang w:bidi="ar-IQ"/>
        </w:rPr>
        <w:t xml:space="preserve">Table 6.2.1.2.1: Structure of Registration </w:t>
      </w:r>
      <w:r>
        <w:t>Charging Information</w:t>
      </w:r>
    </w:p>
    <w:tbl>
      <w:tblPr>
        <w:tblStyle w:val="89"/>
        <w:tblW w:w="8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4"/>
        <w:gridCol w:w="859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shd w:val="clear" w:color="auto" w:fill="CCCCCC"/>
            <w:noWrap w:val="0"/>
            <w:vAlign w:val="top"/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859" w:type="dxa"/>
            <w:shd w:val="clear" w:color="auto" w:fill="CCCCCC"/>
            <w:noWrap w:val="0"/>
            <w:vAlign w:val="top"/>
          </w:tcPr>
          <w:p>
            <w:pPr>
              <w:pStyle w:val="98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  <w:noWrap w:val="0"/>
            <w:vAlign w:val="top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This field holds the message type received by the AMF associated to registration: registration (initial, mobility, periodic, emergency), deregistration.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Group of user information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ind w:firstLine="270" w:firstLineChars="150"/>
            </w:pPr>
            <w:r>
              <w:t>User Identifier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100"/>
              <w:jc w:val="center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contains the identification of the user (i.e. GPSI).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ind w:firstLine="270" w:firstLineChars="150"/>
              <w:rPr>
                <w:rFonts w:cs="Arial"/>
                <w:szCs w:val="18"/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rFonts w:cs="Arial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 holds the identification of the terminal (i.e. PEI, MAC Address) </w:t>
            </w:r>
          </w:p>
          <w:p>
            <w:pPr>
              <w:pStyle w:val="100"/>
            </w:pPr>
            <w:r>
              <w:rPr>
                <w:lang w:bidi="ar-IQ"/>
              </w:rPr>
              <w:t xml:space="preserve">It may be used for identifying the user and shall be present in case </w:t>
            </w:r>
            <w:r>
              <w:t>Subscriber Identifier</w:t>
            </w:r>
            <w:r>
              <w:rPr>
                <w:lang w:bidi="ar-IQ"/>
              </w:rPr>
              <w:t xml:space="preserve"> is not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ind w:firstLine="270" w:firstLineChars="150"/>
              <w:rPr>
                <w:rFonts w:eastAsia="MS Mincho" w:cs="Arial"/>
                <w:szCs w:val="18"/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ind w:firstLine="270" w:firstLineChars="150"/>
              <w:rPr>
                <w:lang w:eastAsia="zh-CN"/>
              </w:rPr>
            </w:pPr>
            <w:r>
              <w:rPr>
                <w:lang w:eastAsia="zh-CN"/>
              </w:rPr>
              <w:t>Roamer In Out</w:t>
            </w:r>
            <w:r>
              <w:t xml:space="preserve"> 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UE 5GMM Core Network Capability included in UE MM Core network capabilities, as specified in clause 5.4.4a TS 23.501 [200]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 indicates whether </w:t>
            </w:r>
            <w:r>
              <w:rPr>
                <w:lang w:eastAsia="ko-KR"/>
              </w:rPr>
              <w:t>the MICO Mode is applicable or not.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 indicates whether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Radio Access Technology (RAT) currently serving the UE</w:t>
            </w:r>
            <w:r>
              <w:rPr>
                <w:lang w:bidi="ar-IQ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a set of tracking areas composing the Registration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indicates details of where the UE is currently located (access-specific user location information).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t>PSCell Information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  <w:rPr>
                <w:rFonts w:hint="eastAsia"/>
              </w:rPr>
            </w:pPr>
            <w:r>
              <w:t xml:space="preserve">This field holds the PSCell: Primary SCG (Secondary Cell Group) Cell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rFonts w:cs="Arial"/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Time Zone of where the UE is located, if available where the UE currently resides.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Mobility Restrictions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Mobility Restrictions applicable to the UE: RAT restriction, Forbidden area, Service area restrictions and Core Network type restriction.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t>Requested NSSAI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requested 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allowed NSSAI consisting of one or more S-NSSAIs for serving PLMN in the present Registration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rFonts w:hint="eastAsia"/>
                <w:lang w:eastAsia="ko-KR"/>
              </w:rPr>
            </w:pPr>
            <w:r>
              <w:t>Rejected NSSAI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rejected 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mapping of each S-NSSAI of the Allowed NSSAI to the S-NSSAIs of the Subscribed S-NSSAIs.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t>AMF UE NGAP ID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0" w:author="CMCC" w:date="2023-05-10T10:41:02Z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ins w:id="1" w:author="CMCC" w:date="2023-05-10T10:41:02Z"/>
                <w:lang w:eastAsia="zh-CN"/>
              </w:rPr>
            </w:pPr>
            <w:ins w:id="2" w:author="CMCC" w:date="2023-05-10T10:41:32Z">
              <w:r>
                <w:rPr>
                  <w:rFonts w:hint="eastAsia"/>
                  <w:lang w:eastAsia="zh-CN"/>
                </w:rPr>
                <w:t>SNPN ID</w:t>
              </w:r>
            </w:ins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ins w:id="3" w:author="CMCC" w:date="2023-05-10T10:41:02Z"/>
                <w:lang w:eastAsia="zh-CN"/>
              </w:rPr>
            </w:pPr>
            <w:ins w:id="4" w:author="CMCC" w:date="2023-05-10T10:43:33Z">
              <w:r>
                <w:rPr>
                  <w:lang w:eastAsia="zh-CN"/>
                </w:rPr>
                <w:t>O</w:t>
              </w:r>
            </w:ins>
            <w:ins w:id="5" w:author="CMCC" w:date="2023-05-10T10:43:33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  <w:rPr>
                <w:ins w:id="6" w:author="CMCC" w:date="2023-05-10T10:41:02Z"/>
              </w:rPr>
            </w:pPr>
            <w:ins w:id="7" w:author="CMCC" w:date="2023-05-10T10:41:50Z">
              <w:r>
                <w:rPr>
                  <w:rFonts w:hint="eastAsia"/>
                </w:rPr>
                <w:t>This field holds PLMN ID and, for an SNPN, the NID that together with the PLMN ID identifies the SNPN.</w:t>
              </w:r>
            </w:ins>
          </w:p>
        </w:tc>
      </w:tr>
    </w:tbl>
    <w:p>
      <w:pPr>
        <w:pStyle w:val="122"/>
        <w:ind w:left="0" w:firstLine="0"/>
        <w:rPr>
          <w:b/>
        </w:rPr>
      </w:pPr>
    </w:p>
    <w:p>
      <w:pPr>
        <w:rPr>
          <w:lang w:bidi="ar-IQ"/>
        </w:rPr>
      </w:pP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>
      <w:pPr>
        <w:pStyle w:val="5"/>
      </w:pPr>
      <w:bookmarkStart w:id="14" w:name="_Toc4680169"/>
      <w:bookmarkStart w:id="15" w:name="_Toc105681824"/>
      <w:bookmarkStart w:id="16" w:name="_Toc12891293"/>
      <w:bookmarkStart w:id="17" w:name="_Toc12891292"/>
      <w:r>
        <w:t>6.2.3</w:t>
      </w:r>
      <w:r>
        <w:tab/>
      </w:r>
      <w:r>
        <w:t>Detailed message format for converged charging</w:t>
      </w:r>
      <w:bookmarkEnd w:id="14"/>
      <w:bookmarkEnd w:id="15"/>
    </w:p>
    <w:p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>
        <w:t xml:space="preserve">connection and mobility </w:t>
      </w:r>
      <w:r>
        <w:rPr>
          <w:lang w:bidi="ar-IQ"/>
        </w:rPr>
        <w:t>converged charging</w:t>
      </w:r>
      <w:r>
        <w:t xml:space="preserve">. </w:t>
      </w:r>
    </w:p>
    <w:p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>
      <w:pPr>
        <w:keepNext/>
        <w:rPr>
          <w:lang w:eastAsia="zh-CN"/>
        </w:rPr>
      </w:pPr>
      <w:r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>
      <w:pPr>
        <w:pStyle w:val="102"/>
      </w:pPr>
      <w:r>
        <w:t xml:space="preserve">Table 6.2.3.1: </w:t>
      </w:r>
      <w:r>
        <w:rPr>
          <w:rFonts w:eastAsia="MS Mincho"/>
        </w:rPr>
        <w:t>Supported fields in Charging Data Request message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613"/>
        <w:gridCol w:w="2127"/>
        <w:gridCol w:w="749"/>
        <w:gridCol w:w="749"/>
        <w:gridCol w:w="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2127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Reg.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 xml:space="preserve">N2 cnt 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Loc. Report.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2613" w:type="dxa"/>
            <w:vMerge w:val="continue"/>
            <w:shd w:val="clear" w:color="auto" w:fill="D9D9D9"/>
            <w:noWrap w:val="0"/>
            <w:vAlign w:val="top"/>
          </w:tcPr>
          <w:p>
            <w:pPr>
              <w:pStyle w:val="98"/>
            </w:pPr>
          </w:p>
        </w:tc>
        <w:tc>
          <w:tcPr>
            <w:tcW w:w="2127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Supported Operation Types</w:t>
            </w:r>
          </w:p>
        </w:tc>
        <w:tc>
          <w:tcPr>
            <w:tcW w:w="749" w:type="dxa"/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I/T/E</w:t>
            </w:r>
          </w:p>
        </w:tc>
        <w:tc>
          <w:tcPr>
            <w:tcW w:w="749" w:type="dxa"/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E</w:t>
            </w:r>
          </w:p>
        </w:tc>
        <w:tc>
          <w:tcPr>
            <w:tcW w:w="749" w:type="dxa"/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noWrap w:val="0"/>
            <w:vAlign w:val="center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Subscriber Identifier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NF Consumer Identification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749" w:type="dxa"/>
            <w:noWrap w:val="0"/>
            <w:vAlign w:val="center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Invocation Sequence Number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--E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hint="eastAsia" w:cs="Arial"/>
              </w:rPr>
              <w:t>ne</w:t>
            </w:r>
            <w:r>
              <w:rPr>
                <w:rFonts w:cs="Arial"/>
              </w:rPr>
              <w:t>-time Event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--E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Notify URI</w:t>
            </w:r>
          </w:p>
        </w:tc>
        <w:tc>
          <w:tcPr>
            <w:tcW w:w="749" w:type="dxa"/>
            <w:noWrap w:val="0"/>
            <w:vAlign w:val="center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noWrap w:val="0"/>
            <w:vAlign w:val="center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shd w:val="clear" w:color="auto" w:fill="FFFFFF"/>
            <w:noWrap w:val="0"/>
            <w:vAlign w:val="top"/>
          </w:tcPr>
          <w:p>
            <w:pPr>
              <w:pStyle w:val="100"/>
            </w:pPr>
            <w:r>
              <w:t>AMF Identifier</w:t>
            </w:r>
          </w:p>
        </w:tc>
        <w:tc>
          <w:tcPr>
            <w:tcW w:w="749" w:type="dxa"/>
            <w:shd w:val="clear" w:color="auto" w:fill="FFFFFF"/>
            <w:noWrap w:val="0"/>
            <w:vAlign w:val="center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shd w:val="clear" w:color="auto" w:fill="FFFFFF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shd w:val="clear" w:color="auto" w:fill="FFFFFF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shd w:val="clear" w:color="auto" w:fill="FFFFFF"/>
            <w:noWrap w:val="0"/>
            <w:vAlign w:val="top"/>
          </w:tcPr>
          <w:p>
            <w:pPr>
              <w:pStyle w:val="100"/>
            </w:pPr>
            <w:r>
              <w:t>AMF Charging Profile</w:t>
            </w:r>
          </w:p>
        </w:tc>
        <w:tc>
          <w:tcPr>
            <w:tcW w:w="749" w:type="dxa"/>
            <w:shd w:val="clear" w:color="auto" w:fill="FFFFFF"/>
            <w:noWrap w:val="0"/>
            <w:vAlign w:val="center"/>
          </w:tcPr>
          <w:p>
            <w:pPr>
              <w:pStyle w:val="99"/>
            </w:pPr>
            <w:r>
              <w:t>I-E</w:t>
            </w:r>
          </w:p>
        </w:tc>
        <w:tc>
          <w:tcPr>
            <w:tcW w:w="749" w:type="dxa"/>
            <w:shd w:val="clear" w:color="auto" w:fill="FFFFFF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shd w:val="clear" w:color="auto" w:fill="FFFFFF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87" w:type="dxa"/>
            <w:gridSpan w:val="5"/>
            <w:shd w:val="clear" w:color="auto" w:fill="D9D9D9"/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t>Registration Charging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Access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PSCell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Mobility Restrictions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Requested NSSAI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Rejected NSSAI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AMF UE NGAP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RAN UE NGAP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" w:author="CMCC" w:date="2023-05-10T10:45:21Z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  <w:rPr>
                <w:ins w:id="9" w:author="CMCC" w:date="2023-05-10T10:45:21Z"/>
                <w:lang w:eastAsia="zh-CN"/>
              </w:rPr>
            </w:pPr>
            <w:ins w:id="10" w:author="CMCC" w:date="2023-05-10T10:45:23Z">
              <w:r>
                <w:rPr>
                  <w:rFonts w:hint="eastAsia"/>
                  <w:lang w:eastAsia="zh-CN"/>
                </w:rPr>
                <w:t>SNPN ID</w:t>
              </w:r>
            </w:ins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  <w:rPr>
                <w:ins w:id="11" w:author="CMCC" w:date="2023-05-10T10:45:21Z"/>
              </w:rPr>
            </w:pPr>
            <w:ins w:id="12" w:author="CMCC" w:date="2023-05-10T10:45:36Z">
              <w:r>
                <w:rPr/>
                <w:t>ITE</w:t>
              </w:r>
            </w:ins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  <w:rPr>
                <w:ins w:id="13" w:author="CMCC" w:date="2023-05-10T10:45:21Z"/>
              </w:rPr>
            </w:pPr>
            <w:ins w:id="14" w:author="CMCC" w:date="2023-05-10T10:45:39Z">
              <w:r>
                <w:rPr/>
                <w:t>-</w:t>
              </w:r>
            </w:ins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  <w:rPr>
                <w:ins w:id="15" w:author="CMCC" w:date="2023-05-10T10:45:21Z"/>
              </w:rPr>
            </w:pPr>
            <w:ins w:id="16" w:author="CMCC" w:date="2023-05-10T10:45:42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87" w:type="dxa"/>
            <w:gridSpan w:val="5"/>
            <w:shd w:val="clear" w:color="auto" w:fill="E7E6E6"/>
            <w:noWrap w:val="0"/>
            <w:vAlign w:val="top"/>
          </w:tcPr>
          <w:p>
            <w:pPr>
              <w:pStyle w:val="99"/>
            </w:pPr>
            <w:r>
              <w:t>N2 Connection Charging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PSCell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AMF UE NGAP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RAN UE NGAP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Mobility Restrictions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87" w:type="dxa"/>
            <w:gridSpan w:val="5"/>
            <w:shd w:val="clear" w:color="auto" w:fill="E7E6E6"/>
            <w:noWrap w:val="0"/>
            <w:vAlign w:val="top"/>
          </w:tcPr>
          <w:p>
            <w:pPr>
              <w:pStyle w:val="99"/>
            </w:pPr>
            <w:r>
              <w:t>Location Reporting Charging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PSCell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Presence Reporting Area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RAT Type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</w:tbl>
    <w:p>
      <w:pPr>
        <w:keepNext/>
      </w:pPr>
    </w:p>
    <w:p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>
      <w:pPr>
        <w:pStyle w:val="102"/>
      </w:pPr>
      <w:r>
        <w:t xml:space="preserve">Table 6.2.3.2: </w:t>
      </w:r>
      <w:r>
        <w:rPr>
          <w:rFonts w:eastAsia="MS Mincho"/>
        </w:rPr>
        <w:t>Supported fields in Charging Data Response message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613"/>
        <w:gridCol w:w="2127"/>
        <w:gridCol w:w="749"/>
        <w:gridCol w:w="749"/>
        <w:gridCol w:w="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2127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Reg.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 xml:space="preserve">N2 cnt 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Loc. Report.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2613" w:type="dxa"/>
            <w:vMerge w:val="continue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98"/>
            </w:pPr>
          </w:p>
        </w:tc>
        <w:tc>
          <w:tcPr>
            <w:tcW w:w="2127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Supported Operation Types</w:t>
            </w:r>
          </w:p>
        </w:tc>
        <w:tc>
          <w:tcPr>
            <w:tcW w:w="749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ITE</w:t>
            </w:r>
          </w:p>
        </w:tc>
        <w:tc>
          <w:tcPr>
            <w:tcW w:w="749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E</w:t>
            </w:r>
          </w:p>
        </w:tc>
        <w:tc>
          <w:tcPr>
            <w:tcW w:w="749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Session Identifier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Invocation Result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Session Failover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I--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Multiple Unit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I-E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tbl>
            <w:tblPr>
              <w:tblStyle w:val="89"/>
              <w:tblW w:w="698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>
            <w:tblGrid>
              <w:gridCol w:w="698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jc w:val="center"/>
              </w:trPr>
              <w:tc>
                <w:tcPr>
                  <w:tcW w:w="6987" w:type="dxa"/>
                  <w:shd w:val="clear" w:color="auto" w:fill="D9D9D9"/>
                  <w:noWrap w:val="0"/>
                  <w:vAlign w:val="top"/>
                </w:tcPr>
                <w:p>
                  <w:pPr>
                    <w:pStyle w:val="99"/>
                  </w:pPr>
                  <w:r>
                    <w:t>Location Reporting Charging information</w:t>
                  </w:r>
                </w:p>
              </w:tc>
            </w:tr>
          </w:tbl>
          <w:p>
            <w:pPr>
              <w:pStyle w:val="9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Location reporting Message type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User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User Location Info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PSCell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UE Time Zone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RAT Type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</w:tbl>
    <w:p/>
    <w:bookmarkEnd w:id="16"/>
    <w:bookmarkEnd w:id="17"/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>
      <w:pPr>
        <w:pStyle w:val="6"/>
        <w:rPr>
          <w:lang w:bidi="ar-IQ"/>
        </w:rPr>
      </w:pPr>
    </w:p>
    <w:p>
      <w:pPr>
        <w:pStyle w:val="6"/>
        <w:rPr>
          <w:lang w:bidi="ar-IQ"/>
        </w:rPr>
      </w:pPr>
    </w:p>
    <w:p>
      <w:pPr>
        <w:pStyle w:val="6"/>
        <w:rPr>
          <w:lang w:bidi="ar-IQ"/>
        </w:rPr>
      </w:pPr>
    </w:p>
    <w:p>
      <w:pPr>
        <w:rPr>
          <w:lang w:bidi="ar-IQ"/>
        </w:rPr>
      </w:pPr>
    </w:p>
    <w:p>
      <w:pPr>
        <w:rPr>
          <w:lang w:bidi="ar-IQ"/>
        </w:rPr>
      </w:pPr>
    </w:p>
    <w:p>
      <w:pPr>
        <w:pStyle w:val="6"/>
        <w:rPr>
          <w:lang w:bidi="ar-IQ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444F"/>
    <w:rsid w:val="003E1A36"/>
    <w:rsid w:val="00410371"/>
    <w:rsid w:val="004242F1"/>
    <w:rsid w:val="004A52C6"/>
    <w:rsid w:val="004B323C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A11701"/>
    <w:rsid w:val="01CA42F3"/>
    <w:rsid w:val="022F2E58"/>
    <w:rsid w:val="03B109B0"/>
    <w:rsid w:val="03F94E75"/>
    <w:rsid w:val="0422552E"/>
    <w:rsid w:val="07306C3C"/>
    <w:rsid w:val="07BC0AF0"/>
    <w:rsid w:val="07D6735E"/>
    <w:rsid w:val="0800155C"/>
    <w:rsid w:val="0837118F"/>
    <w:rsid w:val="095071C4"/>
    <w:rsid w:val="0A3F2D69"/>
    <w:rsid w:val="0B197153"/>
    <w:rsid w:val="0B5D1D51"/>
    <w:rsid w:val="0C1D706E"/>
    <w:rsid w:val="0E2A237C"/>
    <w:rsid w:val="0FB0374B"/>
    <w:rsid w:val="0FC31D78"/>
    <w:rsid w:val="108E25F6"/>
    <w:rsid w:val="111F25C0"/>
    <w:rsid w:val="1135356B"/>
    <w:rsid w:val="113D7B1D"/>
    <w:rsid w:val="12234269"/>
    <w:rsid w:val="164A06DC"/>
    <w:rsid w:val="16611C67"/>
    <w:rsid w:val="19F56210"/>
    <w:rsid w:val="1AF809DC"/>
    <w:rsid w:val="1CD4619B"/>
    <w:rsid w:val="1D5717F8"/>
    <w:rsid w:val="1EC4399F"/>
    <w:rsid w:val="209379CD"/>
    <w:rsid w:val="22120104"/>
    <w:rsid w:val="228D5EA5"/>
    <w:rsid w:val="24FC7AFE"/>
    <w:rsid w:val="259D660D"/>
    <w:rsid w:val="25FB2A61"/>
    <w:rsid w:val="27086914"/>
    <w:rsid w:val="2964342F"/>
    <w:rsid w:val="2B8730C0"/>
    <w:rsid w:val="2C4C5561"/>
    <w:rsid w:val="2C5A54DF"/>
    <w:rsid w:val="2C7F6EDB"/>
    <w:rsid w:val="2CB56772"/>
    <w:rsid w:val="2CEC4D6E"/>
    <w:rsid w:val="2E620422"/>
    <w:rsid w:val="2E8454F2"/>
    <w:rsid w:val="2EA67D21"/>
    <w:rsid w:val="2EDF6A8A"/>
    <w:rsid w:val="2F0C0CFE"/>
    <w:rsid w:val="32182CAF"/>
    <w:rsid w:val="335149F0"/>
    <w:rsid w:val="339B4D9A"/>
    <w:rsid w:val="34ED7CC6"/>
    <w:rsid w:val="35A362BD"/>
    <w:rsid w:val="3754610A"/>
    <w:rsid w:val="38E0697F"/>
    <w:rsid w:val="39141344"/>
    <w:rsid w:val="39D512C3"/>
    <w:rsid w:val="39E34EFF"/>
    <w:rsid w:val="3AC353AB"/>
    <w:rsid w:val="3BC27C62"/>
    <w:rsid w:val="427C5143"/>
    <w:rsid w:val="429A3F72"/>
    <w:rsid w:val="42C9216E"/>
    <w:rsid w:val="43093C44"/>
    <w:rsid w:val="441D4BC7"/>
    <w:rsid w:val="455D2D2B"/>
    <w:rsid w:val="45A27828"/>
    <w:rsid w:val="466A41D8"/>
    <w:rsid w:val="49A74ABA"/>
    <w:rsid w:val="49C50B10"/>
    <w:rsid w:val="49D976B9"/>
    <w:rsid w:val="4A7A13CD"/>
    <w:rsid w:val="4B455C6C"/>
    <w:rsid w:val="4C150A34"/>
    <w:rsid w:val="4C216584"/>
    <w:rsid w:val="4E07107E"/>
    <w:rsid w:val="4E2A2257"/>
    <w:rsid w:val="4E810EA4"/>
    <w:rsid w:val="4EE36D85"/>
    <w:rsid w:val="50BB2360"/>
    <w:rsid w:val="50CE751F"/>
    <w:rsid w:val="523B5070"/>
    <w:rsid w:val="52991E8D"/>
    <w:rsid w:val="544F598D"/>
    <w:rsid w:val="548A472E"/>
    <w:rsid w:val="557318EA"/>
    <w:rsid w:val="58B25D8B"/>
    <w:rsid w:val="58EA6795"/>
    <w:rsid w:val="59D05333"/>
    <w:rsid w:val="59DB30E7"/>
    <w:rsid w:val="59EC7FF3"/>
    <w:rsid w:val="5A3B55F9"/>
    <w:rsid w:val="5A7E6626"/>
    <w:rsid w:val="5A942F88"/>
    <w:rsid w:val="5BB417D9"/>
    <w:rsid w:val="5C721338"/>
    <w:rsid w:val="5D8E6F60"/>
    <w:rsid w:val="5E1A4907"/>
    <w:rsid w:val="5E4B7535"/>
    <w:rsid w:val="5E511777"/>
    <w:rsid w:val="5F2A3708"/>
    <w:rsid w:val="60087E29"/>
    <w:rsid w:val="61CC1233"/>
    <w:rsid w:val="62197A08"/>
    <w:rsid w:val="627437F5"/>
    <w:rsid w:val="62AD1F12"/>
    <w:rsid w:val="63032606"/>
    <w:rsid w:val="63CF0141"/>
    <w:rsid w:val="63DF401E"/>
    <w:rsid w:val="63EF603E"/>
    <w:rsid w:val="645A30D4"/>
    <w:rsid w:val="66260CF2"/>
    <w:rsid w:val="68595749"/>
    <w:rsid w:val="68DE01B6"/>
    <w:rsid w:val="68FA66FD"/>
    <w:rsid w:val="695A65C7"/>
    <w:rsid w:val="6B884EA7"/>
    <w:rsid w:val="6BDA2E07"/>
    <w:rsid w:val="6C386A84"/>
    <w:rsid w:val="6CA575B3"/>
    <w:rsid w:val="6F7533CC"/>
    <w:rsid w:val="6FA21FAE"/>
    <w:rsid w:val="71305BFD"/>
    <w:rsid w:val="71D22225"/>
    <w:rsid w:val="73495146"/>
    <w:rsid w:val="73791828"/>
    <w:rsid w:val="74BA4E08"/>
    <w:rsid w:val="768A3C68"/>
    <w:rsid w:val="76AD1E39"/>
    <w:rsid w:val="76E349AE"/>
    <w:rsid w:val="780A28EA"/>
    <w:rsid w:val="79CB4C8D"/>
    <w:rsid w:val="7A52584E"/>
    <w:rsid w:val="7A7D668F"/>
    <w:rsid w:val="7BEE0A8E"/>
    <w:rsid w:val="7E122D92"/>
    <w:rsid w:val="7E515707"/>
    <w:rsid w:val="7E516477"/>
    <w:rsid w:val="7E7C668C"/>
    <w:rsid w:val="7EC00A5E"/>
    <w:rsid w:val="7EC03757"/>
    <w:rsid w:val="7F0C4131"/>
    <w:rsid w:val="7F26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1623</Characters>
  <Lines>13</Lines>
  <Paragraphs>3</Paragraphs>
  <TotalTime>1</TotalTime>
  <ScaleCrop>false</ScaleCrop>
  <LinksUpToDate>false</LinksUpToDate>
  <CharactersWithSpaces>1805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2023-05-12T07:06:07Z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91CC07A5F1184CF5B674A4DE9E1B23CC</vt:lpwstr>
  </property>
</Properties>
</file>